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A595D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896FA8">
        <w:rPr>
          <w:b/>
          <w:noProof/>
          <w:sz w:val="24"/>
        </w:rPr>
        <w:t>70</w:t>
      </w:r>
      <w:r>
        <w:rPr>
          <w:b/>
          <w:i/>
          <w:noProof/>
          <w:sz w:val="28"/>
        </w:rPr>
        <w:tab/>
      </w:r>
      <w:r w:rsidR="00E22F25">
        <w:rPr>
          <w:b/>
          <w:i/>
          <w:noProof/>
          <w:sz w:val="28"/>
        </w:rPr>
        <w:t>S2-2</w:t>
      </w:r>
      <w:r w:rsidR="008E6C79">
        <w:rPr>
          <w:b/>
          <w:i/>
          <w:noProof/>
          <w:sz w:val="28"/>
        </w:rPr>
        <w:t>5</w:t>
      </w:r>
      <w:r w:rsidR="00C873A4">
        <w:rPr>
          <w:b/>
          <w:i/>
          <w:noProof/>
          <w:sz w:val="28"/>
        </w:rPr>
        <w:t>06844</w:t>
      </w:r>
    </w:p>
    <w:p w14:paraId="7CB45193" w14:textId="4ABE12BD"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sidR="00906D2A" w:rsidRPr="00906D2A">
        <w:rPr>
          <w:b/>
          <w:noProof/>
          <w:sz w:val="24"/>
        </w:rPr>
        <w:t>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4B74" w:rsidR="001E41F3" w:rsidRPr="00410371" w:rsidRDefault="00B61B11" w:rsidP="00547111">
            <w:pPr>
              <w:pStyle w:val="CRCoverPage"/>
              <w:spacing w:after="0"/>
              <w:rPr>
                <w:noProof/>
              </w:rPr>
            </w:pPr>
            <w:r>
              <w:rPr>
                <w:b/>
                <w:noProof/>
                <w:sz w:val="28"/>
              </w:rPr>
              <w:t>6194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5960F" w:rsidR="001E41F3" w:rsidRPr="00410371" w:rsidRDefault="00F0784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CF19B" w:rsidR="001E41F3" w:rsidRPr="00410371" w:rsidRDefault="00D81EF2">
            <w:pPr>
              <w:pStyle w:val="CRCoverPage"/>
              <w:spacing w:after="0"/>
              <w:jc w:val="center"/>
              <w:rPr>
                <w:noProof/>
                <w:sz w:val="28"/>
              </w:rPr>
            </w:pPr>
            <w:r w:rsidRPr="00B61B11">
              <w:rPr>
                <w:b/>
                <w:noProof/>
                <w:sz w:val="28"/>
              </w:rPr>
              <w:t>1</w:t>
            </w:r>
            <w:r w:rsidR="00E13A14" w:rsidRPr="00B61B11">
              <w:rPr>
                <w:b/>
                <w:noProof/>
                <w:sz w:val="28"/>
              </w:rPr>
              <w:t>9</w:t>
            </w:r>
            <w:r w:rsidRPr="00B61B11">
              <w:rPr>
                <w:b/>
                <w:noProof/>
                <w:sz w:val="28"/>
              </w:rPr>
              <w:t>.</w:t>
            </w:r>
            <w:r w:rsidR="00906D2A">
              <w:rPr>
                <w:b/>
                <w:noProof/>
                <w:sz w:val="28"/>
              </w:rPr>
              <w:t>4</w:t>
            </w:r>
            <w:r w:rsidRPr="00B61B1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79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E9E72" w:rsidR="00F25D98" w:rsidRDefault="00EC0D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9BFE0" w:rsidR="001E41F3" w:rsidRDefault="00B826F4">
            <w:pPr>
              <w:pStyle w:val="CRCoverPage"/>
              <w:spacing w:after="0"/>
              <w:ind w:left="100"/>
              <w:rPr>
                <w:noProof/>
              </w:rPr>
            </w:pPr>
            <w:r w:rsidRPr="00B826F4">
              <w:rPr>
                <w:noProof/>
              </w:rPr>
              <w:t>15-08-2025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18F73" w:rsidR="001E41F3" w:rsidRPr="00FF3038" w:rsidRDefault="00CE21A9" w:rsidP="00FF3038">
            <w:pPr>
              <w:pStyle w:val="CRCoverPage"/>
              <w:spacing w:after="0"/>
              <w:ind w:left="100"/>
              <w:rPr>
                <w:noProof/>
                <w:lang w:val="en-US" w:eastAsia="ko-KR"/>
              </w:rPr>
            </w:pPr>
            <w:r w:rsidRPr="00CE21A9">
              <w:rPr>
                <w:noProof/>
                <w:lang w:val="en-US" w:eastAsia="ko-KR"/>
              </w:rPr>
              <w:t xml:space="preserve">In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904ED" w:rsidR="001E41F3" w:rsidRDefault="0055289C">
            <w:pPr>
              <w:pStyle w:val="CRCoverPage"/>
              <w:spacing w:after="0"/>
              <w:ind w:left="100"/>
              <w:rPr>
                <w:noProof/>
              </w:rPr>
            </w:pPr>
            <w:r>
              <w:rPr>
                <w:noProof/>
              </w:rPr>
              <w:t xml:space="preserve">Specify that </w:t>
            </w:r>
            <w:r w:rsidR="00E3575C">
              <w:rPr>
                <w:noProof/>
              </w:rPr>
              <w:t xml:space="preserve">5GC may </w:t>
            </w:r>
            <w:r w:rsidR="006D02F7">
              <w:rPr>
                <w:noProof/>
              </w:rPr>
              <w:t>provide an indication</w:t>
            </w:r>
            <w:r w:rsidR="003946B2">
              <w:rPr>
                <w:noProof/>
              </w:rPr>
              <w:t xml:space="preserve"> </w:t>
            </w:r>
            <w:r w:rsidR="003946B2" w:rsidRPr="003946B2">
              <w:rPr>
                <w:noProof/>
              </w:rPr>
              <w:t>of QoS flows that are subject to RAN based bitrate recommendation</w:t>
            </w:r>
            <w:r w:rsidR="00F211C7">
              <w:rPr>
                <w:noProof/>
              </w:rPr>
              <w:t xml:space="preserve"> to</w:t>
            </w:r>
            <w:r w:rsidR="006D02F7">
              <w:rPr>
                <w:noProof/>
              </w:rPr>
              <w:t xml:space="preserve">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FA5E" w:rsidR="001E41F3" w:rsidRDefault="00337B6A">
            <w:pPr>
              <w:pStyle w:val="CRCoverPage"/>
              <w:spacing w:after="0"/>
              <w:ind w:left="100"/>
              <w:rPr>
                <w:noProof/>
              </w:rPr>
            </w:pPr>
            <w:r>
              <w:rPr>
                <w:noProof/>
              </w:rPr>
              <w:t>5.</w:t>
            </w:r>
            <w:r w:rsidR="00362496">
              <w:rPr>
                <w:noProof/>
              </w:rPr>
              <w:t>37.1, 5.37.</w:t>
            </w:r>
            <w:r w:rsidR="00F5089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B2902" w:rsidR="001E41F3" w:rsidRDefault="00552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397150" w:rsidR="001E41F3" w:rsidRDefault="00145D43">
            <w:pPr>
              <w:pStyle w:val="CRCoverPage"/>
              <w:spacing w:after="0"/>
              <w:ind w:left="99"/>
              <w:rPr>
                <w:noProof/>
              </w:rPr>
            </w:pPr>
            <w:r>
              <w:rPr>
                <w:noProof/>
              </w:rPr>
              <w:t>TS</w:t>
            </w:r>
            <w:r w:rsidR="00B61B11">
              <w:rPr>
                <w:noProof/>
              </w:rPr>
              <w:t>23.503</w:t>
            </w:r>
            <w:r>
              <w:rPr>
                <w:noProof/>
              </w:rPr>
              <w:t xml:space="preserve"> CR</w:t>
            </w:r>
            <w:r w:rsidR="00521E22">
              <w:rPr>
                <w:noProof/>
              </w:rPr>
              <w:t>1535, TS23.502</w:t>
            </w:r>
            <w:r w:rsidR="00165EC9">
              <w:rPr>
                <w:noProof/>
              </w:rPr>
              <w:t xml:space="preserve"> </w:t>
            </w:r>
            <w:r w:rsidR="00521E22">
              <w:rPr>
                <w:noProof/>
              </w:rPr>
              <w:t>CR</w:t>
            </w:r>
            <w:r w:rsidR="00EC0DDC">
              <w:rPr>
                <w:noProof/>
              </w:rPr>
              <w:t>5419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1E9AA41E" w14:textId="77777777" w:rsidR="00F972F1" w:rsidRDefault="00F972F1" w:rsidP="00F972F1">
      <w:pPr>
        <w:jc w:val="center"/>
        <w:rPr>
          <w:noProof/>
          <w:color w:val="FF0000"/>
          <w:sz w:val="32"/>
          <w:szCs w:val="32"/>
        </w:rPr>
      </w:pPr>
      <w:r w:rsidRPr="00C51E4A">
        <w:rPr>
          <w:noProof/>
          <w:color w:val="FF0000"/>
          <w:sz w:val="32"/>
          <w:szCs w:val="32"/>
        </w:rPr>
        <w:lastRenderedPageBreak/>
        <w:t>**** First Change ****</w:t>
      </w:r>
    </w:p>
    <w:p w14:paraId="44A61887" w14:textId="77777777" w:rsidR="00227DF4" w:rsidRPr="003964A6" w:rsidRDefault="00227DF4" w:rsidP="00227DF4">
      <w:pPr>
        <w:pStyle w:val="Heading3"/>
      </w:pPr>
      <w:bookmarkStart w:id="2" w:name="_Toc185601266"/>
      <w:r w:rsidRPr="003964A6">
        <w:t>5.37.1</w:t>
      </w:r>
      <w:r w:rsidRPr="003964A6">
        <w:tab/>
        <w:t>General</w:t>
      </w:r>
      <w:bookmarkEnd w:id="2"/>
    </w:p>
    <w:p w14:paraId="0EDEC254" w14:textId="77777777" w:rsidR="00D93A1C" w:rsidRDefault="00D93A1C" w:rsidP="003E6A1F">
      <w:pPr>
        <w:pStyle w:val="B1"/>
        <w:ind w:left="288" w:firstLine="0"/>
        <w:rPr>
          <w:noProof/>
        </w:rPr>
      </w:pPr>
      <w:r>
        <w:rPr>
          <w:noProof/>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2D1C03F" w14:textId="77777777" w:rsidR="00D93A1C" w:rsidRDefault="00D93A1C" w:rsidP="00D93A1C">
      <w:pPr>
        <w:pStyle w:val="B1"/>
        <w:rPr>
          <w:noProof/>
        </w:rPr>
      </w:pPr>
      <w:r>
        <w:rPr>
          <w:noProof/>
        </w:rPr>
        <w:t>-</w:t>
      </w:r>
      <w:r>
        <w:rPr>
          <w:noProof/>
        </w:rPr>
        <w:tab/>
        <w:t>The 5GS may support QoS policy control for multi-modal traffic, see clause 5.37.2.</w:t>
      </w:r>
    </w:p>
    <w:p w14:paraId="13C8FF6A" w14:textId="77777777" w:rsidR="00D93A1C" w:rsidRDefault="00D93A1C" w:rsidP="00D93A1C">
      <w:pPr>
        <w:pStyle w:val="B1"/>
        <w:rPr>
          <w:noProof/>
        </w:rPr>
      </w:pPr>
      <w:r>
        <w:rPr>
          <w:noProof/>
        </w:rPr>
        <w:t>-</w:t>
      </w:r>
      <w:r>
        <w:rPr>
          <w:noProof/>
        </w:rPr>
        <w:tab/>
        <w:t>The 5GS may support network information exposure which can be based on ECN markings for L4S, see clause 5.37.3 or 5GS exposure API, see clause 5.37.4.</w:t>
      </w:r>
    </w:p>
    <w:p w14:paraId="20FB46C6" w14:textId="77777777" w:rsidR="00D93A1C" w:rsidRDefault="00D93A1C" w:rsidP="00D93A1C">
      <w:pPr>
        <w:pStyle w:val="B1"/>
        <w:rPr>
          <w:noProof/>
        </w:rPr>
      </w:pPr>
      <w:r>
        <w:rPr>
          <w:noProof/>
        </w:rPr>
        <w:t>-</w:t>
      </w:r>
      <w:r>
        <w:rPr>
          <w:noProof/>
        </w:rPr>
        <w:tab/>
        <w:t>The 5GS may support PDU Set based QoS handling including PDU Set identification and marking, see clause 5.37.5.</w:t>
      </w:r>
    </w:p>
    <w:p w14:paraId="62D6D56C" w14:textId="77777777" w:rsidR="00D93A1C" w:rsidRDefault="00D93A1C" w:rsidP="00D93A1C">
      <w:pPr>
        <w:pStyle w:val="B1"/>
        <w:rPr>
          <w:noProof/>
        </w:rPr>
      </w:pPr>
      <w:r>
        <w:rPr>
          <w:noProof/>
        </w:rPr>
        <w:t>-</w:t>
      </w:r>
      <w:r>
        <w:rPr>
          <w:noProof/>
        </w:rPr>
        <w:tab/>
        <w:t>The 5GS may ensure that the UL and DL packets together meet the requested round trip delay and also update the delay for UL and DL considering QoS monitoring results, see clause 5.37.6.</w:t>
      </w:r>
    </w:p>
    <w:p w14:paraId="66C6729D" w14:textId="77777777" w:rsidR="00D93A1C" w:rsidRDefault="00D93A1C" w:rsidP="00D93A1C">
      <w:pPr>
        <w:pStyle w:val="B1"/>
        <w:rPr>
          <w:noProof/>
        </w:rPr>
      </w:pPr>
      <w:r>
        <w:rPr>
          <w:noProof/>
        </w:rPr>
        <w:t>-</w:t>
      </w:r>
      <w:r>
        <w:rPr>
          <w:noProof/>
        </w:rPr>
        <w:tab/>
        <w:t>The 5GS may perform per-flow Packet Delay Variation (PDV) monitoring and policy control according to AF provided requirements, see clause 5.37.7.</w:t>
      </w:r>
    </w:p>
    <w:p w14:paraId="6627DDD4" w14:textId="77777777" w:rsidR="00D93A1C" w:rsidRDefault="00D93A1C" w:rsidP="00D93A1C">
      <w:pPr>
        <w:pStyle w:val="B1"/>
        <w:rPr>
          <w:noProof/>
        </w:rPr>
      </w:pPr>
      <w:r>
        <w:rPr>
          <w:noProof/>
        </w:rPr>
        <w:t>-</w:t>
      </w:r>
      <w:r>
        <w:rPr>
          <w:noProof/>
        </w:rPr>
        <w:tab/>
        <w:t>The 5GC may provide traffic assistance information to the NG-RAN to enable Connected mode DRX power saving, see clause 5.37.8.</w:t>
      </w:r>
    </w:p>
    <w:p w14:paraId="22760454" w14:textId="77777777" w:rsidR="00D93A1C" w:rsidRDefault="00D93A1C" w:rsidP="00D93A1C">
      <w:pPr>
        <w:pStyle w:val="B1"/>
        <w:rPr>
          <w:noProof/>
        </w:rPr>
      </w:pPr>
      <w:r>
        <w:rPr>
          <w:noProof/>
        </w:rPr>
        <w:t>-</w:t>
      </w:r>
      <w:r>
        <w:rPr>
          <w:noProof/>
        </w:rPr>
        <w:tab/>
        <w:t>The 5GS may consider dynamically changed traffic characteristics for better resource management, see clause 5.37.10.</w:t>
      </w:r>
    </w:p>
    <w:p w14:paraId="2490DD17" w14:textId="77777777" w:rsidR="00D93A1C" w:rsidRDefault="00D93A1C" w:rsidP="00D93A1C">
      <w:pPr>
        <w:pStyle w:val="B1"/>
        <w:rPr>
          <w:noProof/>
        </w:rPr>
      </w:pPr>
      <w:r>
        <w:rPr>
          <w:noProof/>
        </w:rPr>
        <w:t>-</w:t>
      </w:r>
      <w:r>
        <w:rPr>
          <w:noProof/>
        </w:rPr>
        <w:tab/>
        <w:t>The 5GS may support traffic identification for multiplexed media flows in the same transport layer connection, see clause 5.37.11.</w:t>
      </w:r>
    </w:p>
    <w:p w14:paraId="647E7546" w14:textId="77777777" w:rsidR="00D93A1C" w:rsidRDefault="00D93A1C" w:rsidP="00D93A1C">
      <w:pPr>
        <w:pStyle w:val="B1"/>
        <w:rPr>
          <w:noProof/>
        </w:rPr>
      </w:pPr>
      <w:r>
        <w:rPr>
          <w:noProof/>
        </w:rPr>
        <w:t>-</w:t>
      </w:r>
      <w:r>
        <w:rPr>
          <w:noProof/>
        </w:rPr>
        <w:tab/>
        <w:t>The 5GC may perform PDU Set Importance based transport level packet marking, see clause 5.8.2.7.</w:t>
      </w:r>
    </w:p>
    <w:p w14:paraId="2D39814A" w14:textId="33C0C9BB" w:rsidR="00D93A1C" w:rsidRDefault="00D93A1C" w:rsidP="00D93A1C">
      <w:pPr>
        <w:pStyle w:val="B1"/>
        <w:rPr>
          <w:ins w:id="3" w:author="Ericsson" w:date="2025-03-21T10:42:00Z"/>
          <w:noProof/>
        </w:rPr>
      </w:pPr>
      <w:r>
        <w:rPr>
          <w:noProof/>
        </w:rPr>
        <w:t>-</w:t>
      </w:r>
      <w:r>
        <w:rPr>
          <w:noProof/>
        </w:rPr>
        <w:tab/>
        <w:t>The 5GC may provide the Multi-modal Service ID to NG-RAN, see clause 5.37.2.</w:t>
      </w:r>
    </w:p>
    <w:p w14:paraId="79D87AF3" w14:textId="77BB6E78" w:rsidR="00D93A1C" w:rsidRDefault="00D93A1C" w:rsidP="00D93A1C">
      <w:pPr>
        <w:pStyle w:val="B1"/>
        <w:rPr>
          <w:noProof/>
        </w:rPr>
      </w:pPr>
      <w:ins w:id="4" w:author="Ericsson" w:date="2025-03-21T10:42:00Z">
        <w:r>
          <w:rPr>
            <w:noProof/>
          </w:rPr>
          <w:t>-</w:t>
        </w:r>
        <w:r>
          <w:rPr>
            <w:noProof/>
          </w:rPr>
          <w:tab/>
          <w:t xml:space="preserve">The 5GC may </w:t>
        </w:r>
      </w:ins>
      <w:ins w:id="5" w:author="Ericsson" w:date="2025-03-21T10:47:00Z">
        <w:r w:rsidR="0060638B">
          <w:rPr>
            <w:noProof/>
          </w:rPr>
          <w:t xml:space="preserve">provide an </w:t>
        </w:r>
      </w:ins>
      <w:ins w:id="6" w:author="Ericsson" w:date="2025-03-21T10:45:00Z">
        <w:r w:rsidR="002351C7">
          <w:rPr>
            <w:noProof/>
          </w:rPr>
          <w:t xml:space="preserve">indication to </w:t>
        </w:r>
        <w:r w:rsidR="004267A8">
          <w:rPr>
            <w:noProof/>
          </w:rPr>
          <w:t xml:space="preserve">the </w:t>
        </w:r>
        <w:r w:rsidR="002351C7">
          <w:rPr>
            <w:noProof/>
          </w:rPr>
          <w:t xml:space="preserve">NG-RAN </w:t>
        </w:r>
        <w:r w:rsidR="004267A8">
          <w:rPr>
            <w:noProof/>
          </w:rPr>
          <w:t xml:space="preserve">that a </w:t>
        </w:r>
      </w:ins>
      <w:ins w:id="7" w:author="Ericsson" w:date="2025-03-21T10:47:00Z">
        <w:r w:rsidR="0060638B">
          <w:rPr>
            <w:noProof/>
          </w:rPr>
          <w:t xml:space="preserve">QoS </w:t>
        </w:r>
      </w:ins>
      <w:ins w:id="8" w:author="Ericsson" w:date="2025-08-14T12:23:00Z" w16du:dateUtc="2025-08-14T10:23:00Z">
        <w:r w:rsidR="00A2392F">
          <w:rPr>
            <w:noProof/>
          </w:rPr>
          <w:t>F</w:t>
        </w:r>
      </w:ins>
      <w:ins w:id="9" w:author="Ericsson" w:date="2025-03-21T10:47:00Z">
        <w:r w:rsidR="0060638B">
          <w:rPr>
            <w:noProof/>
          </w:rPr>
          <w:t xml:space="preserve">low </w:t>
        </w:r>
      </w:ins>
      <w:ins w:id="10" w:author="Ericsson" w:date="2025-03-25T10:29:00Z">
        <w:r w:rsidR="00A71420">
          <w:rPr>
            <w:noProof/>
          </w:rPr>
          <w:t>may be</w:t>
        </w:r>
      </w:ins>
      <w:ins w:id="11" w:author="Ericsson" w:date="2025-03-21T10:49:00Z">
        <w:r w:rsidR="00B12C09">
          <w:rPr>
            <w:noProof/>
          </w:rPr>
          <w:t xml:space="preserve"> </w:t>
        </w:r>
        <w:r w:rsidR="00B12C09" w:rsidRPr="00B12C09">
          <w:rPr>
            <w:noProof/>
          </w:rPr>
          <w:t xml:space="preserve">subject to </w:t>
        </w:r>
      </w:ins>
      <w:ins w:id="12" w:author="Ericsson" w:date="2025-08-11T15:35:00Z" w16du:dateUtc="2025-08-11T13:35:00Z">
        <w:r w:rsidR="006F4AD8" w:rsidRPr="006F4AD8">
          <w:rPr>
            <w:noProof/>
          </w:rPr>
          <w:t>RAN based bitrate recommendation</w:t>
        </w:r>
      </w:ins>
      <w:ins w:id="13" w:author="Ericsson" w:date="2025-03-21T10:42:00Z">
        <w:r>
          <w:rPr>
            <w:noProof/>
          </w:rPr>
          <w:t>, see clause 5.37.</w:t>
        </w:r>
      </w:ins>
      <w:ins w:id="14" w:author="Ericsson" w:date="2025-03-21T12:10:00Z">
        <w:r w:rsidR="00401AB0" w:rsidRPr="0082580C">
          <w:rPr>
            <w:noProof/>
            <w:highlight w:val="yellow"/>
          </w:rPr>
          <w:t>X</w:t>
        </w:r>
      </w:ins>
      <w:ins w:id="15" w:author="Ericsson" w:date="2025-03-21T10:42:00Z">
        <w:r>
          <w:rPr>
            <w:noProof/>
          </w:rPr>
          <w:t>.</w:t>
        </w:r>
      </w:ins>
    </w:p>
    <w:p w14:paraId="67FA251C" w14:textId="229E58C3" w:rsidR="00E32982" w:rsidRDefault="00D93A1C" w:rsidP="00D81EF2">
      <w:pPr>
        <w:pStyle w:val="B1"/>
        <w:ind w:left="0" w:firstLine="0"/>
        <w:rPr>
          <w:noProof/>
        </w:rPr>
      </w:pPr>
      <w:r>
        <w:rPr>
          <w:noProof/>
        </w:rPr>
        <w:t>NOTE:</w:t>
      </w:r>
      <w:r>
        <w:rPr>
          <w:noProof/>
        </w:rPr>
        <w:tab/>
        <w:t>Home-routed roaming deployments cannot always support the low latency communication requirements of XR services or interactive media services.</w:t>
      </w:r>
    </w:p>
    <w:p w14:paraId="4557B724" w14:textId="77777777" w:rsidR="00735CED" w:rsidRDefault="00735CED" w:rsidP="00735CED">
      <w:pPr>
        <w:jc w:val="center"/>
        <w:rPr>
          <w:noProof/>
          <w:color w:val="FF0000"/>
          <w:sz w:val="32"/>
          <w:szCs w:val="32"/>
        </w:rPr>
      </w:pPr>
      <w:r w:rsidRPr="00C51E4A">
        <w:rPr>
          <w:noProof/>
          <w:color w:val="FF0000"/>
          <w:sz w:val="32"/>
          <w:szCs w:val="32"/>
        </w:rPr>
        <w:t xml:space="preserve">**** </w:t>
      </w:r>
      <w:r>
        <w:rPr>
          <w:noProof/>
          <w:color w:val="FF0000"/>
          <w:sz w:val="32"/>
          <w:szCs w:val="32"/>
        </w:rPr>
        <w:t>Second</w:t>
      </w:r>
      <w:r w:rsidRPr="00C51E4A">
        <w:rPr>
          <w:noProof/>
          <w:color w:val="FF0000"/>
          <w:sz w:val="32"/>
          <w:szCs w:val="32"/>
        </w:rPr>
        <w:t xml:space="preserve"> Change ****</w:t>
      </w:r>
    </w:p>
    <w:p w14:paraId="76D4C39E" w14:textId="0DF5C999" w:rsidR="00242557" w:rsidRPr="003964A6" w:rsidRDefault="00242557" w:rsidP="00242557">
      <w:pPr>
        <w:pStyle w:val="Heading3"/>
        <w:rPr>
          <w:ins w:id="16" w:author="Ericsson" w:date="2025-03-21T11:57:00Z"/>
        </w:rPr>
      </w:pPr>
      <w:ins w:id="17" w:author="Ericsson" w:date="2025-03-21T11:57:00Z">
        <w:r w:rsidRPr="003964A6">
          <w:t>5.37.</w:t>
        </w:r>
      </w:ins>
      <w:ins w:id="18" w:author="Ericsson" w:date="2025-03-21T11:58:00Z">
        <w:r w:rsidR="00AD4F97" w:rsidRPr="0082580C">
          <w:rPr>
            <w:highlight w:val="yellow"/>
          </w:rPr>
          <w:t>X</w:t>
        </w:r>
      </w:ins>
      <w:ins w:id="19" w:author="Ericsson" w:date="2025-03-21T11:57:00Z">
        <w:r w:rsidRPr="003964A6">
          <w:tab/>
        </w:r>
      </w:ins>
      <w:ins w:id="20" w:author="Ericsson" w:date="2025-03-25T10:50:00Z">
        <w:r w:rsidR="004331E9">
          <w:t>Support</w:t>
        </w:r>
      </w:ins>
      <w:ins w:id="21" w:author="Ericsson" w:date="2025-03-21T11:58:00Z">
        <w:r w:rsidR="00AD4F97" w:rsidRPr="00AD4F97">
          <w:t xml:space="preserve"> </w:t>
        </w:r>
      </w:ins>
      <w:ins w:id="22" w:author="Ericsson" w:date="2025-08-11T15:35:00Z" w16du:dateUtc="2025-08-11T13:35:00Z">
        <w:r w:rsidR="00F553AC" w:rsidRPr="00F553AC">
          <w:t>for RAN based bitrate recommendation</w:t>
        </w:r>
      </w:ins>
    </w:p>
    <w:p w14:paraId="22775616" w14:textId="18B9B777" w:rsidR="00D81EF2" w:rsidDel="00A514D8" w:rsidRDefault="0092540E" w:rsidP="00A514D8">
      <w:pPr>
        <w:rPr>
          <w:del w:id="23" w:author="Ericsson" w:date="2025-08-11T15:37:00Z" w16du:dateUtc="2025-08-11T13:37:00Z"/>
        </w:rPr>
      </w:pPr>
      <w:proofErr w:type="gramStart"/>
      <w:ins w:id="24" w:author="Ericsson" w:date="2025-08-11T15:36:00Z" w16du:dateUtc="2025-08-11T13:36:00Z">
        <w:r w:rsidRPr="0092540E">
          <w:t>In order to</w:t>
        </w:r>
        <w:proofErr w:type="gramEnd"/>
        <w:r w:rsidRPr="0092540E">
          <w:t xml:space="preserve"> enable RAN based bitrate recommendation for the UL (as defined in TS 38.300 [27]), the AF may provide, within the AF session with </w:t>
        </w:r>
        <w:r w:rsidRPr="0092540E">
          <w:rPr>
            <w:rFonts w:hint="eastAsia"/>
            <w:lang w:eastAsia="zh-CN"/>
          </w:rPr>
          <w:t xml:space="preserve">required </w:t>
        </w:r>
        <w:r w:rsidRPr="0092540E">
          <w:t>QoS procedure</w:t>
        </w:r>
        <w:r w:rsidRPr="0092540E">
          <w:rPr>
            <w:rFonts w:hint="eastAsia"/>
            <w:lang w:eastAsia="zh-CN"/>
          </w:rPr>
          <w:t xml:space="preserve"> in </w:t>
        </w:r>
        <w:r w:rsidRPr="0092540E">
          <w:t xml:space="preserve">clauses 4.15.6.6 and 4.15.6.6a of TS 23.502 [3], an indication that a media flow may be subject to RAN based bitrate recommendation. The PCF, based on the AF input </w:t>
        </w:r>
        <w:r w:rsidRPr="0092540E">
          <w:rPr>
            <w:rFonts w:hint="eastAsia"/>
            <w:lang w:eastAsia="zh-CN"/>
          </w:rPr>
          <w:t>and</w:t>
        </w:r>
        <w:r w:rsidRPr="0092540E">
          <w:t xml:space="preserve"> operator policies, may include an indication within the PCC rule that the service data flow may be subject to RAN based bitrate recommendation</w:t>
        </w:r>
        <w:r w:rsidRPr="0092540E">
          <w:rPr>
            <w:rFonts w:hint="eastAsia"/>
            <w:lang w:eastAsia="zh-CN"/>
          </w:rPr>
          <w:t xml:space="preserve"> as defined in clause </w:t>
        </w:r>
        <w:r w:rsidRPr="0092540E">
          <w:rPr>
            <w:lang w:eastAsia="zh-CN"/>
          </w:rPr>
          <w:t>6.1.3.27.X</w:t>
        </w:r>
        <w:r w:rsidRPr="0092540E">
          <w:rPr>
            <w:rFonts w:hint="eastAsia"/>
            <w:lang w:eastAsia="zh-CN"/>
          </w:rPr>
          <w:t xml:space="preserve"> of TS 23.503[45]</w:t>
        </w:r>
        <w:r w:rsidRPr="0092540E">
          <w:t>; and the SMF forwards the indication to NG-RAN in N2 SM information when establishing and/or updating the corresponding QoS Flow.</w:t>
        </w:r>
      </w:ins>
    </w:p>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36F89" w14:textId="77777777" w:rsidR="00FF3AF0" w:rsidRDefault="00FF3AF0">
      <w:r>
        <w:separator/>
      </w:r>
    </w:p>
  </w:endnote>
  <w:endnote w:type="continuationSeparator" w:id="0">
    <w:p w14:paraId="36033F37" w14:textId="77777777" w:rsidR="00FF3AF0" w:rsidRDefault="00FF3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E6F4" w14:textId="77777777" w:rsidR="00B61B11" w:rsidRDefault="00B6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A6FC" w14:textId="77777777" w:rsidR="00B61B11" w:rsidRDefault="00B61B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B2B9" w14:textId="77777777" w:rsidR="00B61B11" w:rsidRDefault="00B61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8A5B0" w14:textId="77777777" w:rsidR="00FF3AF0" w:rsidRDefault="00FF3AF0">
      <w:r>
        <w:separator/>
      </w:r>
    </w:p>
  </w:footnote>
  <w:footnote w:type="continuationSeparator" w:id="0">
    <w:p w14:paraId="54EAF684" w14:textId="77777777" w:rsidR="00FF3AF0" w:rsidRDefault="00FF3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4A62"/>
    <w:rsid w:val="00070E09"/>
    <w:rsid w:val="00090A2C"/>
    <w:rsid w:val="00091FF3"/>
    <w:rsid w:val="000A6394"/>
    <w:rsid w:val="000B6B24"/>
    <w:rsid w:val="000B7FED"/>
    <w:rsid w:val="000C038A"/>
    <w:rsid w:val="000C6598"/>
    <w:rsid w:val="000D28E4"/>
    <w:rsid w:val="000D44B3"/>
    <w:rsid w:val="00101482"/>
    <w:rsid w:val="00107812"/>
    <w:rsid w:val="00111968"/>
    <w:rsid w:val="00121D4F"/>
    <w:rsid w:val="00145D43"/>
    <w:rsid w:val="00157B20"/>
    <w:rsid w:val="00162A2D"/>
    <w:rsid w:val="00165EC9"/>
    <w:rsid w:val="00180007"/>
    <w:rsid w:val="00192C46"/>
    <w:rsid w:val="00195B62"/>
    <w:rsid w:val="001A08B3"/>
    <w:rsid w:val="001A6C19"/>
    <w:rsid w:val="001A7B60"/>
    <w:rsid w:val="001B3DC3"/>
    <w:rsid w:val="001B52F0"/>
    <w:rsid w:val="001B5987"/>
    <w:rsid w:val="001B7A65"/>
    <w:rsid w:val="001E41F3"/>
    <w:rsid w:val="001F67F6"/>
    <w:rsid w:val="00227DF4"/>
    <w:rsid w:val="002351C7"/>
    <w:rsid w:val="002358F4"/>
    <w:rsid w:val="0023640E"/>
    <w:rsid w:val="00242557"/>
    <w:rsid w:val="0026004D"/>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210B5"/>
    <w:rsid w:val="00337B6A"/>
    <w:rsid w:val="00337EA7"/>
    <w:rsid w:val="00352EB4"/>
    <w:rsid w:val="003562F8"/>
    <w:rsid w:val="003609EF"/>
    <w:rsid w:val="0036231A"/>
    <w:rsid w:val="00362496"/>
    <w:rsid w:val="00365C0E"/>
    <w:rsid w:val="00374DD4"/>
    <w:rsid w:val="003946B2"/>
    <w:rsid w:val="003968F0"/>
    <w:rsid w:val="003A0605"/>
    <w:rsid w:val="003D2AFB"/>
    <w:rsid w:val="003E1A36"/>
    <w:rsid w:val="003E6A1F"/>
    <w:rsid w:val="00401AB0"/>
    <w:rsid w:val="00410371"/>
    <w:rsid w:val="004210E3"/>
    <w:rsid w:val="004242F1"/>
    <w:rsid w:val="004267A8"/>
    <w:rsid w:val="00431BA8"/>
    <w:rsid w:val="004331E9"/>
    <w:rsid w:val="00440672"/>
    <w:rsid w:val="00450F6B"/>
    <w:rsid w:val="0045204F"/>
    <w:rsid w:val="004724D9"/>
    <w:rsid w:val="004919E5"/>
    <w:rsid w:val="004B5655"/>
    <w:rsid w:val="004B75B7"/>
    <w:rsid w:val="004F3978"/>
    <w:rsid w:val="00507A05"/>
    <w:rsid w:val="00513AB0"/>
    <w:rsid w:val="005141D9"/>
    <w:rsid w:val="0051580D"/>
    <w:rsid w:val="00521E22"/>
    <w:rsid w:val="005470A5"/>
    <w:rsid w:val="00547111"/>
    <w:rsid w:val="0055289C"/>
    <w:rsid w:val="00554D03"/>
    <w:rsid w:val="00563CF3"/>
    <w:rsid w:val="0058558F"/>
    <w:rsid w:val="00592D74"/>
    <w:rsid w:val="005B4C9F"/>
    <w:rsid w:val="005C35FC"/>
    <w:rsid w:val="005E2C44"/>
    <w:rsid w:val="005F2366"/>
    <w:rsid w:val="005F5B6F"/>
    <w:rsid w:val="0060638B"/>
    <w:rsid w:val="00607E8C"/>
    <w:rsid w:val="00621188"/>
    <w:rsid w:val="00623279"/>
    <w:rsid w:val="006257ED"/>
    <w:rsid w:val="00653DE4"/>
    <w:rsid w:val="00665C47"/>
    <w:rsid w:val="006727E7"/>
    <w:rsid w:val="00695808"/>
    <w:rsid w:val="006B2818"/>
    <w:rsid w:val="006B46FB"/>
    <w:rsid w:val="006C75B9"/>
    <w:rsid w:val="006D02F7"/>
    <w:rsid w:val="006E038E"/>
    <w:rsid w:val="006E21FB"/>
    <w:rsid w:val="006F4AD8"/>
    <w:rsid w:val="00735CED"/>
    <w:rsid w:val="007533A9"/>
    <w:rsid w:val="00792342"/>
    <w:rsid w:val="00794476"/>
    <w:rsid w:val="007977A8"/>
    <w:rsid w:val="007B2F0B"/>
    <w:rsid w:val="007B512A"/>
    <w:rsid w:val="007B5374"/>
    <w:rsid w:val="007B673C"/>
    <w:rsid w:val="007C2097"/>
    <w:rsid w:val="007D6A07"/>
    <w:rsid w:val="007E26DA"/>
    <w:rsid w:val="007F2334"/>
    <w:rsid w:val="007F7259"/>
    <w:rsid w:val="00802705"/>
    <w:rsid w:val="008040A8"/>
    <w:rsid w:val="008119F9"/>
    <w:rsid w:val="0082580C"/>
    <w:rsid w:val="008279FA"/>
    <w:rsid w:val="008626E7"/>
    <w:rsid w:val="00870EE7"/>
    <w:rsid w:val="00871964"/>
    <w:rsid w:val="008863B9"/>
    <w:rsid w:val="00890322"/>
    <w:rsid w:val="00896FA8"/>
    <w:rsid w:val="008A45A6"/>
    <w:rsid w:val="008C2063"/>
    <w:rsid w:val="008D0C3E"/>
    <w:rsid w:val="008D3CCC"/>
    <w:rsid w:val="008E6C79"/>
    <w:rsid w:val="008F3789"/>
    <w:rsid w:val="008F686C"/>
    <w:rsid w:val="00906D2A"/>
    <w:rsid w:val="009148DE"/>
    <w:rsid w:val="0092540E"/>
    <w:rsid w:val="00936C19"/>
    <w:rsid w:val="00941E30"/>
    <w:rsid w:val="009531B0"/>
    <w:rsid w:val="0095583B"/>
    <w:rsid w:val="009741B3"/>
    <w:rsid w:val="009777D9"/>
    <w:rsid w:val="00991B88"/>
    <w:rsid w:val="00997A69"/>
    <w:rsid w:val="009A5753"/>
    <w:rsid w:val="009A579D"/>
    <w:rsid w:val="009E3297"/>
    <w:rsid w:val="009E424B"/>
    <w:rsid w:val="009F6478"/>
    <w:rsid w:val="009F734F"/>
    <w:rsid w:val="00A13AED"/>
    <w:rsid w:val="00A2392F"/>
    <w:rsid w:val="00A246B6"/>
    <w:rsid w:val="00A42E27"/>
    <w:rsid w:val="00A47E70"/>
    <w:rsid w:val="00A50CF0"/>
    <w:rsid w:val="00A514D8"/>
    <w:rsid w:val="00A570DE"/>
    <w:rsid w:val="00A71420"/>
    <w:rsid w:val="00A7671C"/>
    <w:rsid w:val="00A848C0"/>
    <w:rsid w:val="00A97A50"/>
    <w:rsid w:val="00AA0259"/>
    <w:rsid w:val="00AA2CBC"/>
    <w:rsid w:val="00AA4EDC"/>
    <w:rsid w:val="00AB10D0"/>
    <w:rsid w:val="00AC5820"/>
    <w:rsid w:val="00AD1CD8"/>
    <w:rsid w:val="00AD4F97"/>
    <w:rsid w:val="00AE22D0"/>
    <w:rsid w:val="00B12C09"/>
    <w:rsid w:val="00B258BB"/>
    <w:rsid w:val="00B31D90"/>
    <w:rsid w:val="00B574E8"/>
    <w:rsid w:val="00B61B11"/>
    <w:rsid w:val="00B67B97"/>
    <w:rsid w:val="00B75FBB"/>
    <w:rsid w:val="00B826F4"/>
    <w:rsid w:val="00B87234"/>
    <w:rsid w:val="00B968C8"/>
    <w:rsid w:val="00BA3EC5"/>
    <w:rsid w:val="00BA51D9"/>
    <w:rsid w:val="00BB4489"/>
    <w:rsid w:val="00BB5DFC"/>
    <w:rsid w:val="00BD18D3"/>
    <w:rsid w:val="00BD279D"/>
    <w:rsid w:val="00BD6BB8"/>
    <w:rsid w:val="00BF0D58"/>
    <w:rsid w:val="00C22335"/>
    <w:rsid w:val="00C47BEF"/>
    <w:rsid w:val="00C64B96"/>
    <w:rsid w:val="00C66BA2"/>
    <w:rsid w:val="00C7593A"/>
    <w:rsid w:val="00C870F6"/>
    <w:rsid w:val="00C873A4"/>
    <w:rsid w:val="00C95985"/>
    <w:rsid w:val="00CA31A6"/>
    <w:rsid w:val="00CB3AA7"/>
    <w:rsid w:val="00CC5026"/>
    <w:rsid w:val="00CC68D0"/>
    <w:rsid w:val="00CE0DAA"/>
    <w:rsid w:val="00CE1A89"/>
    <w:rsid w:val="00CE21A9"/>
    <w:rsid w:val="00D03F9A"/>
    <w:rsid w:val="00D05632"/>
    <w:rsid w:val="00D06D51"/>
    <w:rsid w:val="00D24991"/>
    <w:rsid w:val="00D50255"/>
    <w:rsid w:val="00D5670E"/>
    <w:rsid w:val="00D66520"/>
    <w:rsid w:val="00D8021B"/>
    <w:rsid w:val="00D81EF2"/>
    <w:rsid w:val="00D84AE9"/>
    <w:rsid w:val="00D87385"/>
    <w:rsid w:val="00D9124E"/>
    <w:rsid w:val="00D93A1C"/>
    <w:rsid w:val="00DA497C"/>
    <w:rsid w:val="00DC4B39"/>
    <w:rsid w:val="00DE34CF"/>
    <w:rsid w:val="00DE7D0A"/>
    <w:rsid w:val="00DF2803"/>
    <w:rsid w:val="00E132A6"/>
    <w:rsid w:val="00E13A14"/>
    <w:rsid w:val="00E13F3D"/>
    <w:rsid w:val="00E22F25"/>
    <w:rsid w:val="00E32982"/>
    <w:rsid w:val="00E345CA"/>
    <w:rsid w:val="00E34898"/>
    <w:rsid w:val="00E3575C"/>
    <w:rsid w:val="00E61E90"/>
    <w:rsid w:val="00E77AB5"/>
    <w:rsid w:val="00E944DD"/>
    <w:rsid w:val="00EB09B7"/>
    <w:rsid w:val="00EC0DDC"/>
    <w:rsid w:val="00EE061D"/>
    <w:rsid w:val="00EE7D7C"/>
    <w:rsid w:val="00F07842"/>
    <w:rsid w:val="00F211C7"/>
    <w:rsid w:val="00F25D98"/>
    <w:rsid w:val="00F300FB"/>
    <w:rsid w:val="00F46242"/>
    <w:rsid w:val="00F50894"/>
    <w:rsid w:val="00F553AC"/>
    <w:rsid w:val="00F94F4D"/>
    <w:rsid w:val="00F96DF9"/>
    <w:rsid w:val="00F972F1"/>
    <w:rsid w:val="00FB6386"/>
    <w:rsid w:val="00FF3038"/>
    <w:rsid w:val="00FF3AF0"/>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D0FE7-6CAE-4155-9245-E05CC65FA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6170CB-23E6-46F9-B682-3D603F128CCA}">
  <ds:schemaRefs>
    <ds:schemaRef ds:uri="http://schemas.microsoft.com/office/2006/metadata/properties"/>
    <ds:schemaRef ds:uri="http://purl.org/dc/elements/1.1/"/>
    <ds:schemaRef ds:uri="http://purl.org/dc/dcmitype/"/>
    <ds:schemaRef ds:uri="31a5ce39-3c1e-4e08-aeb6-d66b6b19a115"/>
    <ds:schemaRef ds:uri="http://schemas.microsoft.com/office/infopath/2007/PartnerControls"/>
    <ds:schemaRef ds:uri="http://schemas.microsoft.com/office/2006/documentManagement/types"/>
    <ds:schemaRef ds:uri="4d0b3e64-c7f6-4216-90a0-95080c366336"/>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4FCC0D-8DDA-42D7-8625-3CE96C2AE5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723</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cp:revision>
  <cp:lastPrinted>1900-01-01T05:00:00Z</cp:lastPrinted>
  <dcterms:created xsi:type="dcterms:W3CDTF">2025-08-15T06:27:00Z</dcterms:created>
  <dcterms:modified xsi:type="dcterms:W3CDTF">2025-08-15T14:24:00Z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